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779D5EFA"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4032D7">
        <w:rPr>
          <w:rFonts w:ascii="Arial" w:hAnsi="Arial" w:cs="Arial"/>
          <w:b/>
          <w:bCs/>
          <w:noProof/>
          <w:sz w:val="24"/>
          <w:szCs w:val="24"/>
        </w:rPr>
        <w:t>3</w:t>
      </w:r>
      <w:r w:rsidR="00C24957" w:rsidRPr="0042079B">
        <w:rPr>
          <w:rFonts w:ascii="Arial" w:hAnsi="Arial" w:cs="Arial"/>
          <w:b/>
          <w:bCs/>
          <w:noProof/>
          <w:sz w:val="24"/>
          <w:szCs w:val="24"/>
        </w:rPr>
        <w:tab/>
      </w:r>
      <w:r w:rsidR="00C156DB" w:rsidRPr="00C156DB">
        <w:rPr>
          <w:rFonts w:ascii="Arial" w:hAnsi="Arial" w:cs="Arial"/>
          <w:b/>
          <w:bCs/>
          <w:noProof/>
          <w:sz w:val="24"/>
          <w:szCs w:val="24"/>
        </w:rPr>
        <w:t>S2-2406256</w:t>
      </w:r>
    </w:p>
    <w:p w14:paraId="4FF4DFA0" w14:textId="4DF603CD" w:rsidR="00C24957" w:rsidRPr="0042079B" w:rsidRDefault="004032D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 xml:space="preserve">Jeju, </w:t>
      </w:r>
      <w:r w:rsidR="001A4990">
        <w:rPr>
          <w:rFonts w:ascii="Arial" w:hAnsi="Arial" w:cs="Arial"/>
          <w:b/>
          <w:bCs/>
          <w:noProof/>
          <w:sz w:val="24"/>
          <w:szCs w:val="24"/>
        </w:rPr>
        <w:t xml:space="preserve">South </w:t>
      </w:r>
      <w:r>
        <w:rPr>
          <w:rFonts w:ascii="Arial" w:hAnsi="Arial" w:cs="Arial"/>
          <w:b/>
          <w:bCs/>
          <w:noProof/>
          <w:sz w:val="24"/>
          <w:szCs w:val="24"/>
        </w:rPr>
        <w:t>Korea, May 27-31</w:t>
      </w:r>
      <w:r w:rsidR="00EB3C2A">
        <w:rPr>
          <w:rFonts w:ascii="Arial" w:hAnsi="Arial" w:cs="Arial"/>
          <w:b/>
          <w:bCs/>
          <w:noProof/>
          <w:sz w:val="24"/>
          <w:szCs w:val="24"/>
        </w:rPr>
        <w:t xml:space="preserve"> 2024</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1222A3E3"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B27434">
        <w:rPr>
          <w:rFonts w:ascii="Arial" w:hAnsi="Arial" w:cs="Arial"/>
          <w:b/>
          <w:sz w:val="24"/>
          <w:szCs w:val="24"/>
        </w:rPr>
        <w:t>Position on open issues</w:t>
      </w:r>
    </w:p>
    <w:p w14:paraId="49B0425A" w14:textId="16013A00"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Nokia</w:t>
      </w:r>
    </w:p>
    <w:p w14:paraId="088BD025" w14:textId="7E3A2FC9" w:rsidR="004032D7"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00B27434">
        <w:rPr>
          <w:rFonts w:ascii="Arial" w:hAnsi="Arial"/>
          <w:b/>
          <w:sz w:val="24"/>
          <w:szCs w:val="24"/>
          <w:lang w:eastAsia="zh-CN"/>
        </w:rPr>
        <w:t>Discussion</w:t>
      </w:r>
      <w:r w:rsidR="001A4990">
        <w:rPr>
          <w:rFonts w:ascii="Arial" w:hAnsi="Arial"/>
          <w:b/>
          <w:sz w:val="24"/>
          <w:szCs w:val="24"/>
          <w:lang w:eastAsia="zh-CN"/>
        </w:rPr>
        <w:t xml:space="preserve"> and Decision</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54AAE781"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FB21EE">
        <w:rPr>
          <w:rFonts w:ascii="Arial" w:hAnsi="Arial" w:cs="Arial"/>
          <w:i/>
          <w:iCs/>
        </w:rPr>
        <w:t xml:space="preserve">this paper </w:t>
      </w:r>
      <w:r w:rsidR="004410CD">
        <w:rPr>
          <w:rFonts w:ascii="Arial" w:hAnsi="Arial" w:cs="Arial"/>
          <w:i/>
          <w:iCs/>
        </w:rPr>
        <w:t>provides</w:t>
      </w:r>
      <w:r w:rsidR="00051BAC">
        <w:rPr>
          <w:rFonts w:ascii="Arial" w:hAnsi="Arial" w:cs="Arial"/>
          <w:i/>
          <w:iCs/>
        </w:rPr>
        <w:t xml:space="preserve"> </w:t>
      </w:r>
      <w:r w:rsidR="00B27434">
        <w:rPr>
          <w:rFonts w:ascii="Arial" w:hAnsi="Arial" w:cs="Arial"/>
          <w:i/>
          <w:iCs/>
        </w:rPr>
        <w:t>the Nokia Position on some open items from the NWM discussion</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6C19BA2F" w14:textId="6E5740C6" w:rsidR="0017698A" w:rsidRPr="00531913" w:rsidRDefault="004032D7" w:rsidP="00531913">
      <w:pPr>
        <w:rPr>
          <w:rFonts w:ascii="Arial" w:hAnsi="Arial" w:cs="Arial"/>
        </w:rPr>
      </w:pPr>
      <w:r>
        <w:rPr>
          <w:rFonts w:ascii="Arial" w:hAnsi="Arial"/>
        </w:rPr>
        <w:t>B</w:t>
      </w:r>
      <w:r>
        <w:rPr>
          <w:rFonts w:ascii="Arial" w:hAnsi="Arial" w:cs="Arial"/>
        </w:rPr>
        <w:t xml:space="preserve">ased on the outcomes of the </w:t>
      </w:r>
      <w:r w:rsidR="00B27434">
        <w:rPr>
          <w:rFonts w:ascii="Arial" w:hAnsi="Arial" w:cs="Arial"/>
        </w:rPr>
        <w:t>m</w:t>
      </w:r>
      <w:r>
        <w:rPr>
          <w:rFonts w:ascii="Arial" w:hAnsi="Arial" w:cs="Arial"/>
        </w:rPr>
        <w:t xml:space="preserve">oderated email discussion we </w:t>
      </w:r>
      <w:r w:rsidR="00B27434">
        <w:rPr>
          <w:rFonts w:ascii="Arial" w:hAnsi="Arial" w:cs="Arial"/>
        </w:rPr>
        <w:t xml:space="preserve">provide the views from </w:t>
      </w:r>
      <w:r w:rsidR="002939F9">
        <w:rPr>
          <w:rFonts w:ascii="Arial" w:hAnsi="Arial" w:cs="Arial"/>
        </w:rPr>
        <w:t>N</w:t>
      </w:r>
      <w:r w:rsidR="00B27434">
        <w:rPr>
          <w:rFonts w:ascii="Arial" w:hAnsi="Arial" w:cs="Arial"/>
        </w:rPr>
        <w:t>okia on some aspect</w:t>
      </w:r>
      <w:r w:rsidR="00A23C7C">
        <w:rPr>
          <w:rFonts w:ascii="Arial" w:hAnsi="Arial" w:cs="Arial"/>
        </w:rPr>
        <w:t>s</w:t>
      </w:r>
      <w:r w:rsidR="00B27434">
        <w:rPr>
          <w:rFonts w:ascii="Arial" w:hAnsi="Arial" w:cs="Arial"/>
        </w:rPr>
        <w:t xml:space="preserve"> that remain to be discussed at this meeting</w:t>
      </w:r>
      <w:r w:rsidR="00A23C7C">
        <w:rPr>
          <w:rFonts w:ascii="Arial" w:hAnsi="Arial" w:cs="Arial"/>
        </w:rPr>
        <w:t>.</w:t>
      </w:r>
    </w:p>
    <w:p w14:paraId="01BD0044" w14:textId="132E339C" w:rsidR="00531913" w:rsidRPr="00531913" w:rsidRDefault="00531913" w:rsidP="00531913">
      <w:pPr>
        <w:rPr>
          <w:rFonts w:ascii="Arial" w:hAnsi="Arial" w:cs="Arial"/>
          <w:sz w:val="28"/>
          <w:szCs w:val="28"/>
        </w:rPr>
      </w:pPr>
      <w:r w:rsidRPr="00531913">
        <w:rPr>
          <w:rFonts w:ascii="Arial" w:hAnsi="Arial" w:cs="Arial"/>
          <w:sz w:val="28"/>
          <w:szCs w:val="28"/>
        </w:rPr>
        <w:t xml:space="preserve">2. </w:t>
      </w:r>
      <w:r w:rsidR="00B27434">
        <w:rPr>
          <w:rFonts w:ascii="Arial" w:hAnsi="Arial" w:cs="Arial"/>
          <w:sz w:val="28"/>
          <w:szCs w:val="28"/>
        </w:rPr>
        <w:t>Nokia views</w:t>
      </w:r>
      <w:r w:rsidRPr="00531913">
        <w:rPr>
          <w:rFonts w:ascii="Arial" w:hAnsi="Arial" w:cs="Arial"/>
          <w:sz w:val="28"/>
          <w:szCs w:val="28"/>
        </w:rPr>
        <w:t> </w:t>
      </w:r>
    </w:p>
    <w:p w14:paraId="69ACB614" w14:textId="38771208" w:rsidR="00D74EAA" w:rsidRPr="00A355A0" w:rsidRDefault="00B27434" w:rsidP="00A355A0">
      <w:pPr>
        <w:pStyle w:val="ListParagraph"/>
        <w:numPr>
          <w:ilvl w:val="0"/>
          <w:numId w:val="24"/>
        </w:numPr>
        <w:rPr>
          <w:rFonts w:ascii="Arial" w:hAnsi="Arial" w:cs="Arial"/>
        </w:rPr>
      </w:pPr>
      <w:r w:rsidRPr="00A355A0">
        <w:rPr>
          <w:rFonts w:ascii="Arial" w:hAnsi="Arial" w:cs="Arial"/>
        </w:rPr>
        <w:t xml:space="preserve">The first issue we would like to comment </w:t>
      </w:r>
      <w:r w:rsidR="00A355A0">
        <w:rPr>
          <w:rFonts w:ascii="Arial" w:hAnsi="Arial" w:cs="Arial"/>
        </w:rPr>
        <w:t xml:space="preserve">(Q31) </w:t>
      </w:r>
      <w:r w:rsidRPr="00A355A0">
        <w:rPr>
          <w:rFonts w:ascii="Arial" w:hAnsi="Arial" w:cs="Arial"/>
        </w:rPr>
        <w:t>on is the following:</w:t>
      </w:r>
    </w:p>
    <w:p w14:paraId="5DC5C52A" w14:textId="77777777" w:rsidR="00B27434" w:rsidRDefault="00B27434">
      <w:pPr>
        <w:rPr>
          <w:rFonts w:ascii="Arial" w:hAnsi="Arial" w:cs="Arial"/>
        </w:rPr>
      </w:pPr>
    </w:p>
    <w:tbl>
      <w:tblPr>
        <w:tblStyle w:val="TableGrid"/>
        <w:tblW w:w="0" w:type="auto"/>
        <w:tblLook w:val="04A0" w:firstRow="1" w:lastRow="0" w:firstColumn="1" w:lastColumn="0" w:noHBand="0" w:noVBand="1"/>
      </w:tblPr>
      <w:tblGrid>
        <w:gridCol w:w="9629"/>
      </w:tblGrid>
      <w:tr w:rsidR="00B27434" w14:paraId="62826F3A" w14:textId="77777777" w:rsidTr="00B27434">
        <w:tc>
          <w:tcPr>
            <w:tcW w:w="9629" w:type="dxa"/>
          </w:tcPr>
          <w:p w14:paraId="4E93C31A" w14:textId="77777777" w:rsidR="00B27434" w:rsidRDefault="00B27434" w:rsidP="00B27434">
            <w:pPr>
              <w:autoSpaceDE w:val="0"/>
              <w:autoSpaceDN w:val="0"/>
              <w:adjustRightInd w:val="0"/>
              <w:spacing w:after="0"/>
              <w:rPr>
                <w:rFonts w:ascii="TimesNewRomanPSMT" w:hAnsi="TimesNewRomanPSMT" w:cs="TimesNewRomanPSMT"/>
                <w:sz w:val="22"/>
                <w:szCs w:val="22"/>
                <w:lang w:eastAsia="fr-FR"/>
              </w:rPr>
            </w:pPr>
            <w:r>
              <w:rPr>
                <w:rFonts w:ascii="TimesNewRomanPSMT" w:hAnsi="TimesNewRomanPSMT" w:cs="TimesNewRomanPSMT"/>
                <w:sz w:val="22"/>
                <w:szCs w:val="22"/>
                <w:lang w:eastAsia="fr-FR"/>
              </w:rPr>
              <w:t>Based on the feedback from Q31 (section 3.3), the following aspects needs further discussion to be concluded:</w:t>
            </w:r>
          </w:p>
          <w:p w14:paraId="785332A1" w14:textId="77777777" w:rsidR="00B27434" w:rsidRDefault="00B27434" w:rsidP="00B27434">
            <w:pPr>
              <w:autoSpaceDE w:val="0"/>
              <w:autoSpaceDN w:val="0"/>
              <w:adjustRightInd w:val="0"/>
              <w:spacing w:after="0"/>
              <w:rPr>
                <w:rFonts w:ascii="MnSymbol10" w:hAnsi="MnSymbol10" w:cs="MnSymbol10"/>
                <w:sz w:val="22"/>
                <w:szCs w:val="22"/>
                <w:lang w:eastAsia="fr-FR"/>
              </w:rPr>
            </w:pPr>
          </w:p>
          <w:p w14:paraId="5348C867" w14:textId="56C0FF51" w:rsidR="00B27434" w:rsidRPr="00B27434" w:rsidRDefault="00B27434" w:rsidP="00911B8C">
            <w:pPr>
              <w:pStyle w:val="ListParagraph"/>
              <w:numPr>
                <w:ilvl w:val="0"/>
                <w:numId w:val="23"/>
              </w:numPr>
              <w:autoSpaceDE w:val="0"/>
              <w:autoSpaceDN w:val="0"/>
              <w:adjustRightInd w:val="0"/>
              <w:spacing w:after="0"/>
              <w:rPr>
                <w:rFonts w:ascii="TimesNewRomanPSMT" w:hAnsi="TimesNewRomanPSMT" w:cs="TimesNewRomanPSMT"/>
                <w:sz w:val="22"/>
                <w:szCs w:val="22"/>
                <w:lang w:eastAsia="fr-FR"/>
              </w:rPr>
            </w:pPr>
            <w:r w:rsidRPr="00B27434">
              <w:rPr>
                <w:rFonts w:ascii="TimesNewRomanPSMT" w:hAnsi="TimesNewRomanPSMT" w:cs="TimesNewRomanPSMT"/>
                <w:sz w:val="22"/>
                <w:szCs w:val="22"/>
                <w:lang w:eastAsia="fr-FR"/>
              </w:rPr>
              <w:t>In case the MWAB-gNB does not change TAC/Cell ID when it moves, should SA2 consider enhancements to support the case where the UE’s AMF may change (due to MWAB-gNB’s change oflocation)? Or, should SA2 assume that the AMF (for the UE) doesn’t change in this case?</w:t>
            </w:r>
          </w:p>
          <w:p w14:paraId="5838A74C" w14:textId="77777777" w:rsidR="00B27434" w:rsidRDefault="00B27434" w:rsidP="00B27434">
            <w:pPr>
              <w:autoSpaceDE w:val="0"/>
              <w:autoSpaceDN w:val="0"/>
              <w:adjustRightInd w:val="0"/>
              <w:spacing w:after="0"/>
              <w:rPr>
                <w:rFonts w:ascii="TimesNewRomanPSMT" w:hAnsi="TimesNewRomanPSMT" w:cs="TimesNewRomanPSMT"/>
                <w:sz w:val="22"/>
                <w:szCs w:val="22"/>
                <w:lang w:eastAsia="fr-FR"/>
              </w:rPr>
            </w:pPr>
          </w:p>
          <w:p w14:paraId="2A3CF4B5" w14:textId="06E34772" w:rsidR="00B27434" w:rsidRDefault="00B27434" w:rsidP="00B27434">
            <w:pPr>
              <w:autoSpaceDE w:val="0"/>
              <w:autoSpaceDN w:val="0"/>
              <w:adjustRightInd w:val="0"/>
              <w:spacing w:after="0"/>
              <w:rPr>
                <w:rFonts w:ascii="TimesNewRomanPSMT" w:hAnsi="TimesNewRomanPSMT" w:cs="TimesNewRomanPSMT"/>
                <w:sz w:val="22"/>
                <w:szCs w:val="22"/>
                <w:lang w:eastAsia="fr-FR"/>
              </w:rPr>
            </w:pPr>
            <w:r>
              <w:rPr>
                <w:rFonts w:ascii="TimesNewRomanPSMT" w:hAnsi="TimesNewRomanPSMT" w:cs="TimesNewRomanPSMT"/>
                <w:sz w:val="22"/>
                <w:szCs w:val="22"/>
                <w:lang w:eastAsia="fr-FR"/>
              </w:rPr>
              <w:t>This would also require RAN3 inputs on how such case can be supported, e.g. whether the MWAB-gNB</w:t>
            </w:r>
          </w:p>
          <w:p w14:paraId="5F79E63C" w14:textId="34E6937C" w:rsidR="00B27434" w:rsidRPr="00B27434" w:rsidRDefault="00B27434" w:rsidP="00B27434">
            <w:pPr>
              <w:autoSpaceDE w:val="0"/>
              <w:autoSpaceDN w:val="0"/>
              <w:adjustRightInd w:val="0"/>
              <w:spacing w:after="0"/>
              <w:rPr>
                <w:rFonts w:ascii="TimesNewRomanPSMT" w:hAnsi="TimesNewRomanPSMT" w:cs="TimesNewRomanPSMT"/>
                <w:sz w:val="22"/>
                <w:szCs w:val="22"/>
                <w:lang w:eastAsia="fr-FR"/>
              </w:rPr>
            </w:pPr>
            <w:r>
              <w:rPr>
                <w:rFonts w:ascii="TimesNewRomanPSMT" w:hAnsi="TimesNewRomanPSMT" w:cs="TimesNewRomanPSMT"/>
                <w:sz w:val="22"/>
                <w:szCs w:val="22"/>
                <w:lang w:eastAsia="fr-FR"/>
              </w:rPr>
              <w:t>needs to change gNB IDs or other IDs.</w:t>
            </w:r>
          </w:p>
        </w:tc>
      </w:tr>
    </w:tbl>
    <w:p w14:paraId="31F648F8" w14:textId="77777777" w:rsidR="00B27434" w:rsidRPr="005063E6" w:rsidRDefault="00B27434">
      <w:pPr>
        <w:rPr>
          <w:rFonts w:ascii="Arial" w:hAnsi="Arial" w:cs="Arial"/>
        </w:rPr>
      </w:pPr>
    </w:p>
    <w:p w14:paraId="2B072785" w14:textId="7DFFBD1A" w:rsidR="00B27434" w:rsidRPr="005063E6" w:rsidRDefault="005063E6">
      <w:pPr>
        <w:rPr>
          <w:rFonts w:ascii="Arial" w:hAnsi="Arial" w:cs="Arial"/>
        </w:rPr>
      </w:pPr>
      <w:r w:rsidRPr="005063E6">
        <w:rPr>
          <w:rFonts w:ascii="Arial" w:hAnsi="Arial" w:cs="Arial"/>
          <w:b/>
          <w:bCs/>
        </w:rPr>
        <w:t>Nokia Position</w:t>
      </w:r>
      <w:r w:rsidR="00FB145A">
        <w:rPr>
          <w:rFonts w:ascii="Arial" w:hAnsi="Arial" w:cs="Arial"/>
          <w:b/>
          <w:bCs/>
        </w:rPr>
        <w:t xml:space="preserve"> </w:t>
      </w:r>
      <w:r w:rsidR="00A355A0">
        <w:rPr>
          <w:rFonts w:ascii="Arial" w:hAnsi="Arial" w:cs="Arial"/>
          <w:b/>
          <w:bCs/>
        </w:rPr>
        <w:t>1</w:t>
      </w:r>
      <w:r w:rsidRPr="005063E6">
        <w:rPr>
          <w:rFonts w:ascii="Arial" w:hAnsi="Arial" w:cs="Arial"/>
        </w:rPr>
        <w:t xml:space="preserve">: </w:t>
      </w:r>
      <w:r w:rsidR="007F5107" w:rsidRPr="005063E6">
        <w:rPr>
          <w:rFonts w:ascii="Arial" w:hAnsi="Arial" w:cs="Arial"/>
        </w:rPr>
        <w:t xml:space="preserve">We believe that to enable </w:t>
      </w:r>
      <w:r w:rsidRPr="005063E6">
        <w:rPr>
          <w:rFonts w:ascii="Arial" w:hAnsi="Arial" w:cs="Arial"/>
        </w:rPr>
        <w:t>re-use</w:t>
      </w:r>
      <w:r w:rsidR="007F5107" w:rsidRPr="005063E6">
        <w:rPr>
          <w:rFonts w:ascii="Arial" w:hAnsi="Arial" w:cs="Arial"/>
        </w:rPr>
        <w:t xml:space="preserve"> of existing</w:t>
      </w:r>
      <w:r w:rsidRPr="005063E6">
        <w:rPr>
          <w:rFonts w:ascii="Arial" w:hAnsi="Arial" w:cs="Arial"/>
        </w:rPr>
        <w:t xml:space="preserve"> AMF </w:t>
      </w:r>
      <w:r w:rsidR="00A355A0" w:rsidRPr="005063E6">
        <w:rPr>
          <w:rFonts w:ascii="Arial" w:hAnsi="Arial" w:cs="Arial"/>
        </w:rPr>
        <w:t>reallocation</w:t>
      </w:r>
      <w:r w:rsidR="007F5107" w:rsidRPr="005063E6">
        <w:rPr>
          <w:rFonts w:ascii="Arial" w:hAnsi="Arial" w:cs="Arial"/>
        </w:rPr>
        <w:t xml:space="preserve"> procedures we have to change TAC</w:t>
      </w:r>
      <w:r w:rsidR="00F90866">
        <w:rPr>
          <w:rFonts w:ascii="Arial" w:hAnsi="Arial" w:cs="Arial"/>
        </w:rPr>
        <w:t xml:space="preserve"> </w:t>
      </w:r>
      <w:r w:rsidR="007F5107" w:rsidRPr="005063E6">
        <w:rPr>
          <w:rFonts w:ascii="Arial" w:hAnsi="Arial" w:cs="Arial"/>
        </w:rPr>
        <w:t xml:space="preserve">to trigger MRU that </w:t>
      </w:r>
      <w:r w:rsidRPr="005063E6">
        <w:rPr>
          <w:rFonts w:ascii="Arial" w:hAnsi="Arial" w:cs="Arial"/>
        </w:rPr>
        <w:t>results</w:t>
      </w:r>
      <w:r w:rsidR="007F5107" w:rsidRPr="005063E6">
        <w:rPr>
          <w:rFonts w:ascii="Arial" w:hAnsi="Arial" w:cs="Arial"/>
        </w:rPr>
        <w:t xml:space="preserve"> in AMF reallocation. If not</w:t>
      </w:r>
      <w:r w:rsidRPr="005063E6">
        <w:rPr>
          <w:rFonts w:ascii="Arial" w:hAnsi="Arial" w:cs="Arial"/>
        </w:rPr>
        <w:t>,</w:t>
      </w:r>
      <w:r w:rsidR="007F5107" w:rsidRPr="005063E6">
        <w:rPr>
          <w:rFonts w:ascii="Arial" w:hAnsi="Arial" w:cs="Arial"/>
        </w:rPr>
        <w:t xml:space="preserve"> Idle mode UEs are out of reach of AMFs in the new region (assuming e.g. that the BH network could be the same PLMN as the UE network). So we propose to take the decision in </w:t>
      </w:r>
      <w:r w:rsidRPr="005063E6">
        <w:rPr>
          <w:rFonts w:ascii="Arial" w:hAnsi="Arial" w:cs="Arial"/>
        </w:rPr>
        <w:t>S</w:t>
      </w:r>
      <w:r w:rsidR="007F5107" w:rsidRPr="005063E6">
        <w:rPr>
          <w:rFonts w:ascii="Arial" w:hAnsi="Arial" w:cs="Arial"/>
        </w:rPr>
        <w:t>A2 that the case of change of AMFs without change of cell ID/TAC is not supported.</w:t>
      </w:r>
      <w:ins w:id="0" w:author="Nokia" w:date="2024-05-16T12:47:00Z">
        <w:r w:rsidR="00D40358" w:rsidRPr="005063E6" w:rsidDel="00D40358">
          <w:rPr>
            <w:rFonts w:ascii="Arial" w:hAnsi="Arial" w:cs="Arial"/>
          </w:rPr>
          <w:t xml:space="preserve"> </w:t>
        </w:r>
      </w:ins>
      <w:r w:rsidR="00F90866">
        <w:rPr>
          <w:rFonts w:ascii="Arial" w:hAnsi="Arial" w:cs="Arial"/>
        </w:rPr>
        <w:t>Not changing Cell ID impacts the fact that for connected mode UEs we need to use the M2 Handover procedure and the source AMF needs to forward the handover message to the target AMF which is selected based on the target gNB ID. Hence, we need to change both TAC (for IDLE UEs) and gNB ID (for CM-CONNECTED UEs)</w:t>
      </w:r>
    </w:p>
    <w:p w14:paraId="2E4C26E9" w14:textId="77777777" w:rsidR="00A355A0" w:rsidRDefault="00A355A0">
      <w:pPr>
        <w:rPr>
          <w:rFonts w:ascii="Arial" w:hAnsi="Arial" w:cs="Arial"/>
        </w:rPr>
      </w:pPr>
    </w:p>
    <w:p w14:paraId="40929068" w14:textId="77777777" w:rsidR="00FB145A" w:rsidRDefault="00FB145A">
      <w:pPr>
        <w:rPr>
          <w:rFonts w:ascii="Arial" w:hAnsi="Arial" w:cs="Arial"/>
        </w:rPr>
      </w:pPr>
    </w:p>
    <w:p w14:paraId="26A57970" w14:textId="7341711A" w:rsidR="007F5107" w:rsidRDefault="007F5107" w:rsidP="00A355A0">
      <w:pPr>
        <w:pStyle w:val="ListParagraph"/>
        <w:numPr>
          <w:ilvl w:val="0"/>
          <w:numId w:val="24"/>
        </w:numPr>
        <w:rPr>
          <w:rFonts w:ascii="Arial" w:hAnsi="Arial" w:cs="Arial"/>
        </w:rPr>
      </w:pPr>
      <w:r w:rsidRPr="005063E6">
        <w:rPr>
          <w:rFonts w:ascii="Arial" w:hAnsi="Arial" w:cs="Arial"/>
        </w:rPr>
        <w:t>Regarding</w:t>
      </w:r>
      <w:r w:rsidR="00A355A0">
        <w:rPr>
          <w:rFonts w:ascii="Arial" w:hAnsi="Arial" w:cs="Arial"/>
        </w:rPr>
        <w:t xml:space="preserve"> Q32</w:t>
      </w:r>
    </w:p>
    <w:tbl>
      <w:tblPr>
        <w:tblStyle w:val="TableGrid"/>
        <w:tblW w:w="0" w:type="auto"/>
        <w:tblLook w:val="04A0" w:firstRow="1" w:lastRow="0" w:firstColumn="1" w:lastColumn="0" w:noHBand="0" w:noVBand="1"/>
      </w:tblPr>
      <w:tblGrid>
        <w:gridCol w:w="9629"/>
      </w:tblGrid>
      <w:tr w:rsidR="005063E6" w14:paraId="54D61404" w14:textId="77777777" w:rsidTr="005063E6">
        <w:tc>
          <w:tcPr>
            <w:tcW w:w="9629" w:type="dxa"/>
          </w:tcPr>
          <w:p w14:paraId="3EEC3C45" w14:textId="77777777" w:rsidR="005063E6" w:rsidRDefault="005063E6" w:rsidP="005063E6">
            <w:pPr>
              <w:autoSpaceDE w:val="0"/>
              <w:autoSpaceDN w:val="0"/>
              <w:adjustRightInd w:val="0"/>
              <w:spacing w:after="0"/>
              <w:rPr>
                <w:rFonts w:ascii="TimesNewRomanPSMT" w:hAnsi="TimesNewRomanPSMT" w:cs="TimesNewRomanPSMT"/>
                <w:sz w:val="22"/>
                <w:szCs w:val="22"/>
                <w:lang w:eastAsia="fr-FR"/>
              </w:rPr>
            </w:pPr>
            <w:r>
              <w:rPr>
                <w:rFonts w:ascii="TimesNewRomanPSMT" w:hAnsi="TimesNewRomanPSMT" w:cs="TimesNewRomanPSMT"/>
                <w:sz w:val="22"/>
                <w:szCs w:val="22"/>
                <w:lang w:eastAsia="fr-FR"/>
              </w:rPr>
              <w:t>Based on the feedback from Q32 (section 3.4), it seems that there is no clear consensus for having the</w:t>
            </w:r>
          </w:p>
          <w:p w14:paraId="07D0F8F0" w14:textId="77777777" w:rsidR="005063E6" w:rsidRDefault="005063E6" w:rsidP="005063E6">
            <w:pPr>
              <w:autoSpaceDE w:val="0"/>
              <w:autoSpaceDN w:val="0"/>
              <w:adjustRightInd w:val="0"/>
              <w:spacing w:after="0"/>
              <w:rPr>
                <w:rFonts w:ascii="TimesNewRomanPSMT" w:hAnsi="TimesNewRomanPSMT" w:cs="TimesNewRomanPSMT"/>
                <w:sz w:val="22"/>
                <w:szCs w:val="22"/>
                <w:lang w:eastAsia="fr-FR"/>
              </w:rPr>
            </w:pPr>
            <w:r>
              <w:rPr>
                <w:rFonts w:ascii="TimesNewRomanPSMT" w:hAnsi="TimesNewRomanPSMT" w:cs="TimesNewRomanPSMT"/>
                <w:sz w:val="22"/>
                <w:szCs w:val="22"/>
                <w:lang w:eastAsia="fr-FR"/>
              </w:rPr>
              <w:t>indication from AMF to LMF on the use of MWAB cell as the UE’s serving cell. However, there were</w:t>
            </w:r>
          </w:p>
          <w:p w14:paraId="76EAC8CE" w14:textId="77777777" w:rsidR="005063E6" w:rsidRDefault="005063E6" w:rsidP="005063E6">
            <w:pPr>
              <w:autoSpaceDE w:val="0"/>
              <w:autoSpaceDN w:val="0"/>
              <w:adjustRightInd w:val="0"/>
              <w:spacing w:after="0"/>
              <w:rPr>
                <w:rFonts w:ascii="TimesNewRomanPSMT" w:hAnsi="TimesNewRomanPSMT" w:cs="TimesNewRomanPSMT"/>
                <w:sz w:val="22"/>
                <w:szCs w:val="22"/>
                <w:lang w:eastAsia="fr-FR"/>
              </w:rPr>
            </w:pPr>
            <w:r>
              <w:rPr>
                <w:rFonts w:ascii="TimesNewRomanPSMT" w:hAnsi="TimesNewRomanPSMT" w:cs="TimesNewRomanPSMT"/>
                <w:sz w:val="22"/>
                <w:szCs w:val="22"/>
                <w:lang w:eastAsia="fr-FR"/>
              </w:rPr>
              <w:t>relatively strong support for adding such indication. It should be confirmed during the meeting that if such</w:t>
            </w:r>
          </w:p>
          <w:p w14:paraId="79D3FE77" w14:textId="28267AD4" w:rsidR="005063E6" w:rsidRDefault="005063E6" w:rsidP="005063E6">
            <w:pPr>
              <w:rPr>
                <w:rFonts w:ascii="Arial" w:hAnsi="Arial" w:cs="Arial"/>
              </w:rPr>
            </w:pPr>
            <w:r>
              <w:rPr>
                <w:rFonts w:ascii="TimesNewRomanPSMT" w:hAnsi="TimesNewRomanPSMT" w:cs="TimesNewRomanPSMT"/>
                <w:sz w:val="22"/>
                <w:szCs w:val="22"/>
                <w:lang w:eastAsia="fr-FR"/>
              </w:rPr>
              <w:t>indication can be an acceptable optimization.</w:t>
            </w:r>
          </w:p>
        </w:tc>
      </w:tr>
    </w:tbl>
    <w:p w14:paraId="01855117" w14:textId="77777777" w:rsidR="005063E6" w:rsidRDefault="005063E6">
      <w:pPr>
        <w:rPr>
          <w:rFonts w:ascii="Arial" w:hAnsi="Arial" w:cs="Arial"/>
        </w:rPr>
      </w:pPr>
    </w:p>
    <w:p w14:paraId="662954E9" w14:textId="77777777" w:rsidR="00D40358" w:rsidRDefault="005063E6">
      <w:pPr>
        <w:rPr>
          <w:rFonts w:ascii="Arial" w:hAnsi="Arial" w:cs="Arial"/>
        </w:rPr>
      </w:pPr>
      <w:r w:rsidRPr="005063E6">
        <w:rPr>
          <w:rFonts w:ascii="Arial" w:hAnsi="Arial" w:cs="Arial"/>
          <w:b/>
          <w:bCs/>
        </w:rPr>
        <w:t>Nokia Position</w:t>
      </w:r>
      <w:r w:rsidR="00A355A0">
        <w:rPr>
          <w:rFonts w:ascii="Arial" w:hAnsi="Arial" w:cs="Arial"/>
          <w:b/>
          <w:bCs/>
        </w:rPr>
        <w:t xml:space="preserve"> 2</w:t>
      </w:r>
      <w:r w:rsidRPr="005063E6">
        <w:rPr>
          <w:rFonts w:ascii="Arial" w:hAnsi="Arial" w:cs="Arial"/>
          <w:b/>
          <w:bCs/>
        </w:rPr>
        <w:t>:</w:t>
      </w:r>
      <w:r>
        <w:rPr>
          <w:rFonts w:ascii="Arial" w:hAnsi="Arial" w:cs="Arial"/>
        </w:rPr>
        <w:t xml:space="preserve"> we reiterate there is no need to provide this information to LMF. </w:t>
      </w:r>
    </w:p>
    <w:p w14:paraId="2AB2780B" w14:textId="4A5666B6" w:rsidR="00C20BF0" w:rsidRDefault="00C20BF0">
      <w:pPr>
        <w:rPr>
          <w:rFonts w:ascii="Arial" w:hAnsi="Arial" w:cs="Arial"/>
        </w:rPr>
      </w:pPr>
      <w:r>
        <w:rPr>
          <w:rFonts w:ascii="Arial" w:hAnsi="Arial" w:cs="Arial"/>
        </w:rPr>
        <w:t>This is the lifecycle implied:</w:t>
      </w:r>
    </w:p>
    <w:p w14:paraId="2590DF16" w14:textId="77777777" w:rsidR="00D40358" w:rsidRDefault="00D40358" w:rsidP="00D40358">
      <w:pPr>
        <w:pStyle w:val="pf0"/>
        <w:numPr>
          <w:ilvl w:val="0"/>
          <w:numId w:val="27"/>
        </w:numPr>
        <w:ind w:left="1020"/>
        <w:rPr>
          <w:rFonts w:ascii="Arial" w:hAnsi="Arial" w:cs="Arial"/>
          <w:sz w:val="20"/>
          <w:szCs w:val="20"/>
        </w:rPr>
      </w:pPr>
      <w:bookmarkStart w:id="1" w:name="_Hlk166771940"/>
      <w:r>
        <w:rPr>
          <w:rStyle w:val="cf01"/>
        </w:rPr>
        <w:lastRenderedPageBreak/>
        <w:t>When a gNB is added, OAM trigger LMF to initiate TRP Information Exchange procedure. the gNB provides all info for its TRPs, including TRP ID, cell ID, geo-location of the TRP, "mobile TRP or not", etc. -&gt; LMF builds a database for TRPs.</w:t>
      </w:r>
    </w:p>
    <w:p w14:paraId="41CB254F" w14:textId="77777777" w:rsidR="00D40358" w:rsidRDefault="00D40358" w:rsidP="00D40358">
      <w:pPr>
        <w:pStyle w:val="pf0"/>
        <w:numPr>
          <w:ilvl w:val="0"/>
          <w:numId w:val="27"/>
        </w:numPr>
        <w:ind w:left="1020"/>
        <w:rPr>
          <w:rFonts w:ascii="Arial" w:hAnsi="Arial" w:cs="Arial"/>
          <w:sz w:val="20"/>
          <w:szCs w:val="20"/>
        </w:rPr>
      </w:pPr>
      <w:r>
        <w:rPr>
          <w:rStyle w:val="cf01"/>
        </w:rPr>
        <w:t xml:space="preserve">When need to position a UE, AMF initiate a position Request (including the UE’s serving cell ID) to LMF. </w:t>
      </w:r>
    </w:p>
    <w:p w14:paraId="29632B21" w14:textId="77777777" w:rsidR="00D40358" w:rsidRDefault="00D40358" w:rsidP="00D40358">
      <w:pPr>
        <w:pStyle w:val="pf0"/>
        <w:numPr>
          <w:ilvl w:val="0"/>
          <w:numId w:val="27"/>
        </w:numPr>
        <w:ind w:left="1020"/>
        <w:rPr>
          <w:rFonts w:ascii="Arial" w:hAnsi="Arial" w:cs="Arial"/>
          <w:sz w:val="20"/>
          <w:szCs w:val="20"/>
        </w:rPr>
      </w:pPr>
      <w:r>
        <w:rPr>
          <w:rStyle w:val="cf01"/>
        </w:rPr>
        <w:t xml:space="preserve">LMF checks its database to know the TRP ID for the UE’s serving cell, and additional neighboring TRPs (e.g. based on UE’s current serving cell and neighboring TRPs’ geo-location). -&gt; LMF select at least the TRP associated with the UE’s serving cell, and additional neighboring TRPs for position. </w:t>
      </w:r>
    </w:p>
    <w:p w14:paraId="5C7A6C40" w14:textId="77777777" w:rsidR="00D40358" w:rsidRDefault="00D40358" w:rsidP="00D40358">
      <w:pPr>
        <w:pStyle w:val="pf0"/>
        <w:numPr>
          <w:ilvl w:val="0"/>
          <w:numId w:val="27"/>
        </w:numPr>
        <w:ind w:left="1020"/>
        <w:rPr>
          <w:rFonts w:ascii="Arial" w:hAnsi="Arial" w:cs="Arial"/>
          <w:sz w:val="20"/>
          <w:szCs w:val="20"/>
        </w:rPr>
      </w:pPr>
      <w:r>
        <w:rPr>
          <w:rStyle w:val="cf01"/>
        </w:rPr>
        <w:t>LMF initiate position request (including TRP ID) procedure towards the selected TRPs. The position procedure uses TRP ID (but not cell ID).</w:t>
      </w:r>
    </w:p>
    <w:bookmarkEnd w:id="1"/>
    <w:p w14:paraId="741276C5" w14:textId="77777777" w:rsidR="00D40358" w:rsidRDefault="00D40358">
      <w:pPr>
        <w:rPr>
          <w:rFonts w:ascii="Arial" w:hAnsi="Arial" w:cs="Arial"/>
        </w:rPr>
      </w:pPr>
    </w:p>
    <w:p w14:paraId="60C0010B" w14:textId="4E3FF44D" w:rsidR="005063E6" w:rsidRDefault="005063E6">
      <w:pPr>
        <w:rPr>
          <w:rFonts w:ascii="Arial" w:hAnsi="Arial" w:cs="Arial"/>
        </w:rPr>
      </w:pPr>
      <w:r>
        <w:rPr>
          <w:rFonts w:ascii="Arial" w:hAnsi="Arial" w:cs="Arial"/>
        </w:rPr>
        <w:t xml:space="preserve">Since AMF would provide no additional information the LMF does not know about </w:t>
      </w:r>
      <w:r w:rsidR="00D40358">
        <w:rPr>
          <w:rFonts w:ascii="Arial" w:hAnsi="Arial" w:cs="Arial"/>
        </w:rPr>
        <w:t>already</w:t>
      </w:r>
      <w:r w:rsidR="00C20BF0">
        <w:rPr>
          <w:rFonts w:ascii="Arial" w:hAnsi="Arial" w:cs="Arial"/>
        </w:rPr>
        <w:t xml:space="preserve"> from step 1</w:t>
      </w:r>
      <w:r>
        <w:rPr>
          <w:rFonts w:ascii="Arial" w:hAnsi="Arial" w:cs="Arial"/>
        </w:rPr>
        <w:t>, we see no need to add this information</w:t>
      </w:r>
      <w:r w:rsidR="00C20BF0">
        <w:rPr>
          <w:rFonts w:ascii="Arial" w:hAnsi="Arial" w:cs="Arial"/>
        </w:rPr>
        <w:t xml:space="preserve"> from AMF.</w:t>
      </w:r>
    </w:p>
    <w:p w14:paraId="55A79952" w14:textId="5F885003" w:rsidR="005063E6" w:rsidRDefault="00C20BF0">
      <w:pPr>
        <w:rPr>
          <w:rFonts w:ascii="Arial" w:hAnsi="Arial" w:cs="Arial"/>
        </w:rPr>
      </w:pPr>
      <w:r>
        <w:rPr>
          <w:rFonts w:ascii="Arial" w:hAnsi="Arial" w:cs="Arial"/>
        </w:rPr>
        <w:t>Note that when the AMF request the positioning for a UE served by the MWAB, the step 3 selection of TRPs also involves first positioning the MWAB-UE</w:t>
      </w:r>
      <w:r w:rsidR="00151195">
        <w:rPr>
          <w:rFonts w:ascii="Arial" w:hAnsi="Arial" w:cs="Arial"/>
        </w:rPr>
        <w:t xml:space="preserve"> (which may be done by NRRPa (by using TRP ID of the or by MT-LR for MWAB-UE (whose Id is in database)</w:t>
      </w:r>
      <w:r>
        <w:rPr>
          <w:rFonts w:ascii="Arial" w:hAnsi="Arial" w:cs="Arial"/>
        </w:rPr>
        <w:t>.</w:t>
      </w:r>
    </w:p>
    <w:p w14:paraId="1A428D1D" w14:textId="77777777" w:rsidR="00C20BF0" w:rsidRDefault="00C20BF0">
      <w:pPr>
        <w:rPr>
          <w:rFonts w:ascii="Arial" w:hAnsi="Arial" w:cs="Arial"/>
        </w:rPr>
      </w:pPr>
    </w:p>
    <w:p w14:paraId="56041C1E" w14:textId="67080EF1" w:rsidR="005063E6" w:rsidRPr="003E121B" w:rsidRDefault="005063E6" w:rsidP="003E121B">
      <w:pPr>
        <w:pStyle w:val="ListParagraph"/>
        <w:numPr>
          <w:ilvl w:val="0"/>
          <w:numId w:val="24"/>
        </w:numPr>
        <w:rPr>
          <w:rFonts w:ascii="Arial" w:hAnsi="Arial" w:cs="Arial"/>
        </w:rPr>
      </w:pPr>
      <w:r w:rsidRPr="003E121B">
        <w:rPr>
          <w:rFonts w:ascii="Arial" w:hAnsi="Arial" w:cs="Arial"/>
        </w:rPr>
        <w:t>Regarding</w:t>
      </w:r>
      <w:r w:rsidR="003E121B">
        <w:rPr>
          <w:rFonts w:ascii="Arial" w:hAnsi="Arial" w:cs="Arial"/>
        </w:rPr>
        <w:t xml:space="preserve"> Q33</w:t>
      </w:r>
    </w:p>
    <w:tbl>
      <w:tblPr>
        <w:tblStyle w:val="TableGrid"/>
        <w:tblW w:w="0" w:type="auto"/>
        <w:tblLook w:val="04A0" w:firstRow="1" w:lastRow="0" w:firstColumn="1" w:lastColumn="0" w:noHBand="0" w:noVBand="1"/>
      </w:tblPr>
      <w:tblGrid>
        <w:gridCol w:w="9629"/>
      </w:tblGrid>
      <w:tr w:rsidR="005063E6" w14:paraId="18E62985" w14:textId="77777777" w:rsidTr="005063E6">
        <w:tc>
          <w:tcPr>
            <w:tcW w:w="9629" w:type="dxa"/>
          </w:tcPr>
          <w:p w14:paraId="33D54C8A" w14:textId="50B7A666" w:rsidR="005063E6" w:rsidRDefault="005063E6" w:rsidP="005063E6">
            <w:pPr>
              <w:autoSpaceDE w:val="0"/>
              <w:autoSpaceDN w:val="0"/>
              <w:adjustRightInd w:val="0"/>
              <w:spacing w:after="0"/>
              <w:rPr>
                <w:rFonts w:ascii="Arial" w:hAnsi="Arial" w:cs="Arial"/>
              </w:rPr>
            </w:pPr>
            <w:r>
              <w:rPr>
                <w:rFonts w:ascii="TimesNewRomanPSMT" w:hAnsi="TimesNewRomanPSMT" w:cs="TimesNewRomanPSMT"/>
                <w:sz w:val="22"/>
                <w:szCs w:val="22"/>
                <w:lang w:eastAsia="fr-FR"/>
              </w:rPr>
              <w:t>Based on the feedback from Q33 (section 3.4), there was a strong desire to not use Additional ULI. However, it needs to be further confirmed whether without it, the requirements to reflect the MWAB-gNB location can be satisfied. (Some of the discussion for satellite work, on the mapping of the cell ID, can be referenced.)</w:t>
            </w:r>
          </w:p>
        </w:tc>
      </w:tr>
    </w:tbl>
    <w:p w14:paraId="7AC91095" w14:textId="77777777" w:rsidR="005063E6" w:rsidRDefault="005063E6">
      <w:pPr>
        <w:rPr>
          <w:rFonts w:ascii="Arial" w:hAnsi="Arial" w:cs="Arial"/>
        </w:rPr>
      </w:pPr>
    </w:p>
    <w:p w14:paraId="7E3A00DE" w14:textId="5031B596" w:rsidR="005063E6" w:rsidRDefault="005063E6">
      <w:pPr>
        <w:rPr>
          <w:rFonts w:ascii="Arial" w:hAnsi="Arial" w:cs="Arial"/>
        </w:rPr>
      </w:pPr>
      <w:r w:rsidRPr="005063E6">
        <w:rPr>
          <w:rFonts w:ascii="Arial" w:hAnsi="Arial" w:cs="Arial"/>
          <w:b/>
          <w:bCs/>
        </w:rPr>
        <w:t>Nokia Position</w:t>
      </w:r>
      <w:r w:rsidR="003E121B">
        <w:rPr>
          <w:rFonts w:ascii="Arial" w:hAnsi="Arial" w:cs="Arial"/>
          <w:b/>
          <w:bCs/>
        </w:rPr>
        <w:t xml:space="preserve"> 3</w:t>
      </w:r>
      <w:r w:rsidRPr="005063E6">
        <w:rPr>
          <w:rFonts w:ascii="Arial" w:hAnsi="Arial" w:cs="Arial"/>
          <w:b/>
          <w:bCs/>
        </w:rPr>
        <w:t>:</w:t>
      </w:r>
      <w:r>
        <w:rPr>
          <w:rFonts w:ascii="Arial" w:hAnsi="Arial" w:cs="Arial"/>
        </w:rPr>
        <w:t xml:space="preserve"> Whether it is needed to know the approximate location of the MWAB serving of a UE in UE initiated NG-AP interactions can be left to normative phase. (i.e. what information is needed, when, and how it is provided)</w:t>
      </w:r>
      <w:r w:rsidR="001A4990">
        <w:rPr>
          <w:rFonts w:ascii="Arial" w:hAnsi="Arial" w:cs="Arial"/>
        </w:rPr>
        <w:t>. Precise requirements should drive the discussion.</w:t>
      </w:r>
    </w:p>
    <w:p w14:paraId="4626F684" w14:textId="77777777" w:rsidR="003E121B" w:rsidRDefault="003E121B">
      <w:pPr>
        <w:rPr>
          <w:rFonts w:ascii="Arial" w:hAnsi="Arial" w:cs="Arial"/>
        </w:rPr>
      </w:pPr>
    </w:p>
    <w:p w14:paraId="0653FFF4" w14:textId="6826FA9B" w:rsidR="005063E6" w:rsidRPr="003E121B" w:rsidRDefault="001A4990" w:rsidP="003E121B">
      <w:pPr>
        <w:pStyle w:val="ListParagraph"/>
        <w:numPr>
          <w:ilvl w:val="0"/>
          <w:numId w:val="24"/>
        </w:numPr>
        <w:rPr>
          <w:rFonts w:ascii="Arial" w:hAnsi="Arial" w:cs="Arial"/>
        </w:rPr>
      </w:pPr>
      <w:r w:rsidRPr="003E121B">
        <w:rPr>
          <w:rFonts w:ascii="Arial" w:hAnsi="Arial" w:cs="Arial"/>
        </w:rPr>
        <w:t>Regarding</w:t>
      </w:r>
      <w:r w:rsidR="00E365EC" w:rsidRPr="00E365EC">
        <w:rPr>
          <w:rFonts w:ascii="Arial" w:hAnsi="Arial" w:cs="Arial"/>
        </w:rPr>
        <w:t xml:space="preserve"> </w:t>
      </w:r>
      <w:r w:rsidR="00E365EC">
        <w:rPr>
          <w:rFonts w:ascii="Arial" w:hAnsi="Arial" w:cs="Arial"/>
        </w:rPr>
        <w:t>Q35</w:t>
      </w:r>
      <w:r w:rsidRPr="003E121B">
        <w:rPr>
          <w:rFonts w:ascii="Arial" w:hAnsi="Arial" w:cs="Arial"/>
        </w:rPr>
        <w:t>:</w:t>
      </w:r>
    </w:p>
    <w:tbl>
      <w:tblPr>
        <w:tblStyle w:val="TableGrid"/>
        <w:tblW w:w="0" w:type="auto"/>
        <w:tblLook w:val="04A0" w:firstRow="1" w:lastRow="0" w:firstColumn="1" w:lastColumn="0" w:noHBand="0" w:noVBand="1"/>
      </w:tblPr>
      <w:tblGrid>
        <w:gridCol w:w="9629"/>
      </w:tblGrid>
      <w:tr w:rsidR="001A4990" w14:paraId="332EBA44" w14:textId="77777777" w:rsidTr="001A4990">
        <w:tc>
          <w:tcPr>
            <w:tcW w:w="9629" w:type="dxa"/>
          </w:tcPr>
          <w:p w14:paraId="3B477A1B" w14:textId="77777777" w:rsidR="001A4990" w:rsidRDefault="001A4990" w:rsidP="001A4990">
            <w:pPr>
              <w:autoSpaceDE w:val="0"/>
              <w:autoSpaceDN w:val="0"/>
              <w:adjustRightInd w:val="0"/>
              <w:spacing w:after="0"/>
              <w:rPr>
                <w:rFonts w:ascii="TimesNewRomanPSMT" w:hAnsi="TimesNewRomanPSMT" w:cs="TimesNewRomanPSMT"/>
                <w:sz w:val="22"/>
                <w:szCs w:val="22"/>
                <w:lang w:eastAsia="fr-FR"/>
              </w:rPr>
            </w:pPr>
            <w:r>
              <w:rPr>
                <w:rFonts w:ascii="TimesNewRomanPSMT" w:hAnsi="TimesNewRomanPSMT" w:cs="TimesNewRomanPSMT"/>
                <w:sz w:val="22"/>
                <w:szCs w:val="22"/>
                <w:lang w:eastAsia="fr-FR"/>
              </w:rPr>
              <w:t>Based on the feedback from Q35 (section 3.5), most companies support to rely on the existing slice based</w:t>
            </w:r>
          </w:p>
          <w:p w14:paraId="04A7C49F" w14:textId="2C0B3741" w:rsidR="001A4990" w:rsidRDefault="001A4990" w:rsidP="001A4990">
            <w:pPr>
              <w:autoSpaceDE w:val="0"/>
              <w:autoSpaceDN w:val="0"/>
              <w:adjustRightInd w:val="0"/>
              <w:spacing w:after="0"/>
              <w:rPr>
                <w:rFonts w:ascii="Arial" w:hAnsi="Arial" w:cs="Arial"/>
              </w:rPr>
            </w:pPr>
            <w:r>
              <w:rPr>
                <w:rFonts w:ascii="TimesNewRomanPSMT" w:hAnsi="TimesNewRomanPSMT" w:cs="TimesNewRomanPSMT"/>
                <w:sz w:val="22"/>
                <w:szCs w:val="22"/>
                <w:lang w:eastAsia="fr-FR"/>
              </w:rPr>
              <w:t>handling, or an AMF based timer to handle the ”graceful release”. However, some company still want to see an enhanced signaling between MWAB-UE and the MWAB-UE’s AMF. It needs to be confirmed during the meeting if we can conclude without introducing signaling enhancements.</w:t>
            </w:r>
          </w:p>
        </w:tc>
      </w:tr>
    </w:tbl>
    <w:p w14:paraId="0F87D36B" w14:textId="77777777" w:rsidR="001A4990" w:rsidRDefault="001A4990">
      <w:pPr>
        <w:rPr>
          <w:rFonts w:ascii="Arial" w:hAnsi="Arial" w:cs="Arial"/>
        </w:rPr>
      </w:pPr>
    </w:p>
    <w:p w14:paraId="44456C0C" w14:textId="301CE4F5" w:rsidR="005063E6" w:rsidRDefault="001A4990">
      <w:pPr>
        <w:rPr>
          <w:rFonts w:ascii="Arial" w:hAnsi="Arial" w:cs="Arial"/>
        </w:rPr>
      </w:pPr>
      <w:r w:rsidRPr="6BA20E85">
        <w:rPr>
          <w:rFonts w:ascii="Arial" w:hAnsi="Arial" w:cs="Arial"/>
          <w:b/>
          <w:bCs/>
        </w:rPr>
        <w:t>Nokia Position</w:t>
      </w:r>
      <w:r w:rsidR="00E365EC" w:rsidRPr="6BA20E85">
        <w:rPr>
          <w:rFonts w:ascii="Arial" w:hAnsi="Arial" w:cs="Arial"/>
          <w:b/>
          <w:bCs/>
        </w:rPr>
        <w:t xml:space="preserve"> 4</w:t>
      </w:r>
      <w:r w:rsidRPr="6BA20E85">
        <w:rPr>
          <w:rFonts w:ascii="Arial" w:hAnsi="Arial" w:cs="Arial"/>
          <w:b/>
          <w:bCs/>
        </w:rPr>
        <w:t xml:space="preserve">: </w:t>
      </w:r>
      <w:r w:rsidRPr="6BA20E85">
        <w:rPr>
          <w:rFonts w:ascii="Arial" w:hAnsi="Arial" w:cs="Arial"/>
        </w:rPr>
        <w:t xml:space="preserve">We prefer that we proceed assuming no particular behaviour is needed at </w:t>
      </w:r>
      <w:r w:rsidR="00C20BF0">
        <w:rPr>
          <w:rFonts w:ascii="Arial" w:hAnsi="Arial" w:cs="Arial"/>
        </w:rPr>
        <w:t>MWAB-</w:t>
      </w:r>
      <w:r w:rsidRPr="6BA20E85">
        <w:rPr>
          <w:rFonts w:ascii="Arial" w:hAnsi="Arial" w:cs="Arial"/>
        </w:rPr>
        <w:t>UE and AMF when slices for MWAB operation are removed from Allowed NSSAI in BH network. Any graceful shutdown should be driven by OAM</w:t>
      </w:r>
      <w:r w:rsidR="00D95454">
        <w:rPr>
          <w:rFonts w:ascii="Arial" w:hAnsi="Arial" w:cs="Arial"/>
        </w:rPr>
        <w:t xml:space="preserve"> like it already happens for any normal gNBs which is shut down by OAM</w:t>
      </w:r>
      <w:r w:rsidRPr="6BA20E85">
        <w:rPr>
          <w:rFonts w:ascii="Arial" w:hAnsi="Arial" w:cs="Arial"/>
        </w:rPr>
        <w:t xml:space="preserve">. We also question the need to keep changing </w:t>
      </w:r>
      <w:r w:rsidR="00E712C1" w:rsidRPr="6BA20E85">
        <w:rPr>
          <w:rFonts w:ascii="Arial" w:hAnsi="Arial" w:cs="Arial"/>
        </w:rPr>
        <w:t xml:space="preserve">the </w:t>
      </w:r>
      <w:r w:rsidRPr="6BA20E85">
        <w:rPr>
          <w:rFonts w:ascii="Arial" w:hAnsi="Arial" w:cs="Arial"/>
        </w:rPr>
        <w:t>authorization status for MWAB</w:t>
      </w:r>
      <w:r w:rsidR="0080508D">
        <w:rPr>
          <w:rFonts w:ascii="Arial" w:hAnsi="Arial" w:cs="Arial"/>
        </w:rPr>
        <w:t>-UEs for MWAB-gNBs that</w:t>
      </w:r>
      <w:r w:rsidRPr="6BA20E85">
        <w:rPr>
          <w:rFonts w:ascii="Arial" w:hAnsi="Arial" w:cs="Arial"/>
        </w:rPr>
        <w:t xml:space="preserve"> become unauthorized to operate. </w:t>
      </w:r>
      <w:r w:rsidR="0080508D">
        <w:rPr>
          <w:rFonts w:ascii="Arial" w:hAnsi="Arial" w:cs="Arial"/>
        </w:rPr>
        <w:t>We would prefer to not change the MWAB-UE authorization status too much. By retaining the MWAB-UE authorized, and shutting down MWAB-gNB by OAM, w</w:t>
      </w:r>
      <w:r w:rsidR="00E712C1" w:rsidRPr="6BA20E85">
        <w:rPr>
          <w:rFonts w:ascii="Arial" w:hAnsi="Arial" w:cs="Arial"/>
        </w:rPr>
        <w:t>hether</w:t>
      </w:r>
      <w:r w:rsidRPr="6BA20E85">
        <w:rPr>
          <w:rFonts w:ascii="Arial" w:hAnsi="Arial" w:cs="Arial"/>
        </w:rPr>
        <w:t xml:space="preserve"> to retain the </w:t>
      </w:r>
      <w:r w:rsidR="0080508D">
        <w:rPr>
          <w:rFonts w:ascii="Arial" w:hAnsi="Arial" w:cs="Arial"/>
        </w:rPr>
        <w:t xml:space="preserve">BH </w:t>
      </w:r>
      <w:r w:rsidRPr="6BA20E85">
        <w:rPr>
          <w:rFonts w:ascii="Arial" w:hAnsi="Arial" w:cs="Arial"/>
        </w:rPr>
        <w:t>session</w:t>
      </w:r>
      <w:r w:rsidR="0080508D">
        <w:rPr>
          <w:rFonts w:ascii="Arial" w:hAnsi="Arial" w:cs="Arial"/>
        </w:rPr>
        <w:t>s</w:t>
      </w:r>
      <w:r w:rsidRPr="6BA20E85">
        <w:rPr>
          <w:rFonts w:ascii="Arial" w:hAnsi="Arial" w:cs="Arial"/>
        </w:rPr>
        <w:t xml:space="preserve"> for MWAB operation once the OAM shuts down the MWAB-gNB</w:t>
      </w:r>
      <w:r w:rsidR="0080508D">
        <w:rPr>
          <w:rFonts w:ascii="Arial" w:hAnsi="Arial" w:cs="Arial"/>
        </w:rPr>
        <w:t xml:space="preserve"> successfully </w:t>
      </w:r>
      <w:r w:rsidRPr="6BA20E85">
        <w:rPr>
          <w:rFonts w:ascii="Arial" w:hAnsi="Arial" w:cs="Arial"/>
        </w:rPr>
        <w:t xml:space="preserve">can be </w:t>
      </w:r>
      <w:r w:rsidR="0080508D">
        <w:rPr>
          <w:rFonts w:ascii="Arial" w:hAnsi="Arial" w:cs="Arial"/>
        </w:rPr>
        <w:t xml:space="preserve">MWAB </w:t>
      </w:r>
      <w:r w:rsidRPr="6BA20E85">
        <w:rPr>
          <w:rFonts w:ascii="Arial" w:hAnsi="Arial" w:cs="Arial"/>
        </w:rPr>
        <w:t>implementation matter</w:t>
      </w:r>
      <w:r w:rsidR="00C20BF0">
        <w:rPr>
          <w:rFonts w:ascii="Arial" w:hAnsi="Arial" w:cs="Arial"/>
        </w:rPr>
        <w:t xml:space="preserve"> (subject to the network slices for MWAB operation remaining available for the MWAB-UE – we should ensure that 3GPP recommend</w:t>
      </w:r>
      <w:r w:rsidR="004026B4">
        <w:rPr>
          <w:rFonts w:ascii="Arial" w:hAnsi="Arial" w:cs="Arial"/>
        </w:rPr>
        <w:t>s operators that</w:t>
      </w:r>
      <w:r w:rsidR="00C20BF0">
        <w:rPr>
          <w:rFonts w:ascii="Arial" w:hAnsi="Arial" w:cs="Arial"/>
        </w:rPr>
        <w:t xml:space="preserve"> these slices </w:t>
      </w:r>
      <w:r w:rsidR="004026B4">
        <w:rPr>
          <w:rFonts w:ascii="Arial" w:hAnsi="Arial" w:cs="Arial"/>
        </w:rPr>
        <w:t>remain available for a sufficient time</w:t>
      </w:r>
      <w:r w:rsidR="00151195">
        <w:rPr>
          <w:rFonts w:ascii="Arial" w:hAnsi="Arial" w:cs="Arial"/>
        </w:rPr>
        <w:t xml:space="preserve"> so that </w:t>
      </w:r>
      <w:r w:rsidR="004026B4">
        <w:rPr>
          <w:rFonts w:ascii="Arial" w:hAnsi="Arial" w:cs="Arial"/>
        </w:rPr>
        <w:t>the MWAB-gNB can be gracefully shut down by OAM</w:t>
      </w:r>
      <w:r w:rsidR="00151195">
        <w:rPr>
          <w:rFonts w:ascii="Arial" w:hAnsi="Arial" w:cs="Arial"/>
        </w:rPr>
        <w:t xml:space="preserve"> procedures</w:t>
      </w:r>
      <w:r w:rsidR="00C20BF0">
        <w:rPr>
          <w:rFonts w:ascii="Arial" w:hAnsi="Arial" w:cs="Arial"/>
        </w:rPr>
        <w:t xml:space="preserve">) </w:t>
      </w:r>
      <w:r w:rsidRPr="6BA20E85">
        <w:rPr>
          <w:rFonts w:ascii="Arial" w:hAnsi="Arial" w:cs="Arial"/>
        </w:rPr>
        <w:t xml:space="preserve">. </w:t>
      </w:r>
    </w:p>
    <w:p w14:paraId="0A263D44" w14:textId="77777777" w:rsidR="005063E6" w:rsidRDefault="005063E6">
      <w:pPr>
        <w:rPr>
          <w:rFonts w:ascii="Arial" w:hAnsi="Arial" w:cs="Arial"/>
        </w:rPr>
      </w:pPr>
    </w:p>
    <w:p w14:paraId="58DCAE68" w14:textId="5CA4A27E" w:rsidR="001A4990" w:rsidRDefault="001A4990" w:rsidP="001A4990">
      <w:pPr>
        <w:rPr>
          <w:rFonts w:ascii="Arial" w:hAnsi="Arial" w:cs="Arial"/>
          <w:sz w:val="28"/>
          <w:szCs w:val="28"/>
        </w:rPr>
      </w:pPr>
      <w:r>
        <w:rPr>
          <w:rFonts w:ascii="Arial" w:hAnsi="Arial" w:cs="Arial"/>
          <w:sz w:val="28"/>
          <w:szCs w:val="28"/>
        </w:rPr>
        <w:t>3</w:t>
      </w:r>
      <w:r w:rsidRPr="00531913">
        <w:rPr>
          <w:rFonts w:ascii="Arial" w:hAnsi="Arial" w:cs="Arial"/>
          <w:sz w:val="28"/>
          <w:szCs w:val="28"/>
        </w:rPr>
        <w:t xml:space="preserve">. </w:t>
      </w:r>
      <w:r>
        <w:rPr>
          <w:rFonts w:ascii="Arial" w:hAnsi="Arial" w:cs="Arial"/>
          <w:sz w:val="28"/>
          <w:szCs w:val="28"/>
        </w:rPr>
        <w:t>Proposal</w:t>
      </w:r>
    </w:p>
    <w:p w14:paraId="0D5CDA1F" w14:textId="7BCC78E6" w:rsidR="005063E6" w:rsidRDefault="001A4990">
      <w:pPr>
        <w:rPr>
          <w:rFonts w:ascii="Arial" w:hAnsi="Arial" w:cs="Arial"/>
        </w:rPr>
      </w:pPr>
      <w:r w:rsidRPr="001A4990">
        <w:rPr>
          <w:rFonts w:ascii="Arial" w:hAnsi="Arial" w:cs="Arial"/>
        </w:rPr>
        <w:t>It is propose</w:t>
      </w:r>
      <w:r>
        <w:rPr>
          <w:rFonts w:ascii="Arial" w:hAnsi="Arial" w:cs="Arial"/>
        </w:rPr>
        <w:t>d</w:t>
      </w:r>
      <w:r w:rsidRPr="001A4990">
        <w:rPr>
          <w:rFonts w:ascii="Arial" w:hAnsi="Arial" w:cs="Arial"/>
        </w:rPr>
        <w:t xml:space="preserve"> that the above views are adopted as way forward at this meeting.</w:t>
      </w:r>
    </w:p>
    <w:p w14:paraId="11DC14F6" w14:textId="77777777" w:rsidR="005063E6" w:rsidRDefault="005063E6">
      <w:pPr>
        <w:rPr>
          <w:rFonts w:ascii="Arial" w:hAnsi="Arial" w:cs="Arial"/>
        </w:rPr>
      </w:pPr>
    </w:p>
    <w:p w14:paraId="469C576E" w14:textId="77777777" w:rsidR="005063E6" w:rsidRDefault="005063E6">
      <w:pPr>
        <w:rPr>
          <w:rFonts w:ascii="Arial" w:hAnsi="Arial" w:cs="Arial"/>
        </w:rPr>
      </w:pPr>
    </w:p>
    <w:p w14:paraId="163BB0D6" w14:textId="77777777" w:rsidR="005063E6" w:rsidRPr="005063E6" w:rsidRDefault="005063E6">
      <w:pPr>
        <w:rPr>
          <w:rFonts w:ascii="Arial" w:hAnsi="Arial" w:cs="Arial"/>
        </w:rPr>
      </w:pPr>
    </w:p>
    <w:sectPr w:rsidR="005063E6" w:rsidRPr="005063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45FD9" w14:textId="77777777" w:rsidR="00071294" w:rsidRDefault="00071294">
      <w:r>
        <w:separator/>
      </w:r>
    </w:p>
  </w:endnote>
  <w:endnote w:type="continuationSeparator" w:id="0">
    <w:p w14:paraId="71B268D0" w14:textId="77777777" w:rsidR="00071294" w:rsidRDefault="00071294">
      <w:r>
        <w:continuationSeparator/>
      </w:r>
    </w:p>
  </w:endnote>
  <w:endnote w:type="continuationNotice" w:id="1">
    <w:p w14:paraId="188B24F5" w14:textId="77777777" w:rsidR="00071294" w:rsidRDefault="00071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nSymbol1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1DF47" w14:textId="77777777" w:rsidR="00071294" w:rsidRDefault="00071294">
      <w:r>
        <w:separator/>
      </w:r>
    </w:p>
  </w:footnote>
  <w:footnote w:type="continuationSeparator" w:id="0">
    <w:p w14:paraId="4C064194" w14:textId="77777777" w:rsidR="00071294" w:rsidRDefault="00071294">
      <w:r>
        <w:continuationSeparator/>
      </w:r>
    </w:p>
  </w:footnote>
  <w:footnote w:type="continuationNotice" w:id="1">
    <w:p w14:paraId="78157CBF" w14:textId="77777777" w:rsidR="00071294" w:rsidRDefault="000712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F57C62"/>
    <w:multiLevelType w:val="hybridMultilevel"/>
    <w:tmpl w:val="8BA6BF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23D24D1"/>
    <w:multiLevelType w:val="hybridMultilevel"/>
    <w:tmpl w:val="5B4E24EA"/>
    <w:lvl w:ilvl="0" w:tplc="AE72E09A">
      <w:start w:val="1"/>
      <w:numFmt w:val="decimal"/>
      <w:lvlText w:val="%1."/>
      <w:lvlJc w:val="left"/>
      <w:pPr>
        <w:ind w:left="1020" w:hanging="360"/>
      </w:pPr>
    </w:lvl>
    <w:lvl w:ilvl="1" w:tplc="32BCB86E">
      <w:start w:val="1"/>
      <w:numFmt w:val="decimal"/>
      <w:lvlText w:val="%2."/>
      <w:lvlJc w:val="left"/>
      <w:pPr>
        <w:ind w:left="1020" w:hanging="360"/>
      </w:pPr>
    </w:lvl>
    <w:lvl w:ilvl="2" w:tplc="CBECACB8">
      <w:start w:val="1"/>
      <w:numFmt w:val="decimal"/>
      <w:lvlText w:val="%3."/>
      <w:lvlJc w:val="left"/>
      <w:pPr>
        <w:ind w:left="1020" w:hanging="360"/>
      </w:pPr>
    </w:lvl>
    <w:lvl w:ilvl="3" w:tplc="8442636A">
      <w:start w:val="1"/>
      <w:numFmt w:val="decimal"/>
      <w:lvlText w:val="%4."/>
      <w:lvlJc w:val="left"/>
      <w:pPr>
        <w:ind w:left="1020" w:hanging="360"/>
      </w:pPr>
    </w:lvl>
    <w:lvl w:ilvl="4" w:tplc="7756795E">
      <w:start w:val="1"/>
      <w:numFmt w:val="decimal"/>
      <w:lvlText w:val="%5."/>
      <w:lvlJc w:val="left"/>
      <w:pPr>
        <w:ind w:left="1020" w:hanging="360"/>
      </w:pPr>
    </w:lvl>
    <w:lvl w:ilvl="5" w:tplc="70700012">
      <w:start w:val="1"/>
      <w:numFmt w:val="decimal"/>
      <w:lvlText w:val="%6."/>
      <w:lvlJc w:val="left"/>
      <w:pPr>
        <w:ind w:left="1020" w:hanging="360"/>
      </w:pPr>
    </w:lvl>
    <w:lvl w:ilvl="6" w:tplc="07269338">
      <w:start w:val="1"/>
      <w:numFmt w:val="decimal"/>
      <w:lvlText w:val="%7."/>
      <w:lvlJc w:val="left"/>
      <w:pPr>
        <w:ind w:left="1020" w:hanging="360"/>
      </w:pPr>
    </w:lvl>
    <w:lvl w:ilvl="7" w:tplc="614653CA">
      <w:start w:val="1"/>
      <w:numFmt w:val="decimal"/>
      <w:lvlText w:val="%8."/>
      <w:lvlJc w:val="left"/>
      <w:pPr>
        <w:ind w:left="1020" w:hanging="360"/>
      </w:pPr>
    </w:lvl>
    <w:lvl w:ilvl="8" w:tplc="C252803A">
      <w:start w:val="1"/>
      <w:numFmt w:val="decimal"/>
      <w:lvlText w:val="%9."/>
      <w:lvlJc w:val="left"/>
      <w:pPr>
        <w:ind w:left="1020" w:hanging="36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6B483B"/>
    <w:multiLevelType w:val="hybridMultilevel"/>
    <w:tmpl w:val="91003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76C4F"/>
    <w:multiLevelType w:val="multilevel"/>
    <w:tmpl w:val="CB948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254D7D"/>
    <w:multiLevelType w:val="hybridMultilevel"/>
    <w:tmpl w:val="155AA264"/>
    <w:lvl w:ilvl="0" w:tplc="449201C4">
      <w:start w:val="1"/>
      <w:numFmt w:val="decimal"/>
      <w:lvlText w:val="%1."/>
      <w:lvlJc w:val="left"/>
      <w:pPr>
        <w:ind w:left="1020" w:hanging="360"/>
      </w:pPr>
    </w:lvl>
    <w:lvl w:ilvl="1" w:tplc="0F9643CE">
      <w:start w:val="1"/>
      <w:numFmt w:val="decimal"/>
      <w:lvlText w:val="%2."/>
      <w:lvlJc w:val="left"/>
      <w:pPr>
        <w:ind w:left="1020" w:hanging="360"/>
      </w:pPr>
    </w:lvl>
    <w:lvl w:ilvl="2" w:tplc="9A90F282">
      <w:start w:val="1"/>
      <w:numFmt w:val="decimal"/>
      <w:lvlText w:val="%3."/>
      <w:lvlJc w:val="left"/>
      <w:pPr>
        <w:ind w:left="1020" w:hanging="360"/>
      </w:pPr>
    </w:lvl>
    <w:lvl w:ilvl="3" w:tplc="0BFAD052">
      <w:start w:val="1"/>
      <w:numFmt w:val="decimal"/>
      <w:lvlText w:val="%4."/>
      <w:lvlJc w:val="left"/>
      <w:pPr>
        <w:ind w:left="1020" w:hanging="360"/>
      </w:pPr>
    </w:lvl>
    <w:lvl w:ilvl="4" w:tplc="7318B9CC">
      <w:start w:val="1"/>
      <w:numFmt w:val="decimal"/>
      <w:lvlText w:val="%5."/>
      <w:lvlJc w:val="left"/>
      <w:pPr>
        <w:ind w:left="1020" w:hanging="360"/>
      </w:pPr>
    </w:lvl>
    <w:lvl w:ilvl="5" w:tplc="5C56ACD0">
      <w:start w:val="1"/>
      <w:numFmt w:val="decimal"/>
      <w:lvlText w:val="%6."/>
      <w:lvlJc w:val="left"/>
      <w:pPr>
        <w:ind w:left="1020" w:hanging="360"/>
      </w:pPr>
    </w:lvl>
    <w:lvl w:ilvl="6" w:tplc="2140E648">
      <w:start w:val="1"/>
      <w:numFmt w:val="decimal"/>
      <w:lvlText w:val="%7."/>
      <w:lvlJc w:val="left"/>
      <w:pPr>
        <w:ind w:left="1020" w:hanging="360"/>
      </w:pPr>
    </w:lvl>
    <w:lvl w:ilvl="7" w:tplc="DCD0A6D6">
      <w:start w:val="1"/>
      <w:numFmt w:val="decimal"/>
      <w:lvlText w:val="%8."/>
      <w:lvlJc w:val="left"/>
      <w:pPr>
        <w:ind w:left="1020" w:hanging="360"/>
      </w:pPr>
    </w:lvl>
    <w:lvl w:ilvl="8" w:tplc="EA242014">
      <w:start w:val="1"/>
      <w:numFmt w:val="decimal"/>
      <w:lvlText w:val="%9."/>
      <w:lvlJc w:val="left"/>
      <w:pPr>
        <w:ind w:left="1020" w:hanging="36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7"/>
  </w:num>
  <w:num w:numId="5" w16cid:durableId="514806075">
    <w:abstractNumId w:val="16"/>
  </w:num>
  <w:num w:numId="6" w16cid:durableId="2068987896">
    <w:abstractNumId w:val="11"/>
  </w:num>
  <w:num w:numId="7" w16cid:durableId="1596789694">
    <w:abstractNumId w:val="12"/>
  </w:num>
  <w:num w:numId="8" w16cid:durableId="110980972">
    <w:abstractNumId w:val="25"/>
  </w:num>
  <w:num w:numId="9" w16cid:durableId="1368330473">
    <w:abstractNumId w:val="20"/>
  </w:num>
  <w:num w:numId="10" w16cid:durableId="1845122699">
    <w:abstractNumId w:val="23"/>
  </w:num>
  <w:num w:numId="11" w16cid:durableId="1720471763">
    <w:abstractNumId w:val="15"/>
  </w:num>
  <w:num w:numId="12" w16cid:durableId="1956281290">
    <w:abstractNumId w:val="19"/>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 w:numId="23" w16cid:durableId="1244875679">
    <w:abstractNumId w:val="21"/>
  </w:num>
  <w:num w:numId="24" w16cid:durableId="2124184958">
    <w:abstractNumId w:val="14"/>
  </w:num>
  <w:num w:numId="25" w16cid:durableId="1451046927">
    <w:abstractNumId w:val="18"/>
  </w:num>
  <w:num w:numId="26" w16cid:durableId="1904834528">
    <w:abstractNumId w:val="24"/>
  </w:num>
  <w:num w:numId="27" w16cid:durableId="50346995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TY2NjAzNjcwMrRU0lEKTi0uzszPAykwrAUA1O6P7iwAAAA="/>
  </w:docVars>
  <w:rsids>
    <w:rsidRoot w:val="00E30155"/>
    <w:rsid w:val="00012515"/>
    <w:rsid w:val="00013DE5"/>
    <w:rsid w:val="00016D53"/>
    <w:rsid w:val="00034556"/>
    <w:rsid w:val="00046389"/>
    <w:rsid w:val="00051BAC"/>
    <w:rsid w:val="00071294"/>
    <w:rsid w:val="00074722"/>
    <w:rsid w:val="000819D8"/>
    <w:rsid w:val="000934A6"/>
    <w:rsid w:val="000964DC"/>
    <w:rsid w:val="000A2C6C"/>
    <w:rsid w:val="000A4660"/>
    <w:rsid w:val="000D1B5B"/>
    <w:rsid w:val="001038E2"/>
    <w:rsid w:val="0010401F"/>
    <w:rsid w:val="001052C7"/>
    <w:rsid w:val="00112FC3"/>
    <w:rsid w:val="00134FB9"/>
    <w:rsid w:val="00143DAE"/>
    <w:rsid w:val="00147AFD"/>
    <w:rsid w:val="00151195"/>
    <w:rsid w:val="00173FA3"/>
    <w:rsid w:val="0017698A"/>
    <w:rsid w:val="00177855"/>
    <w:rsid w:val="00184B6F"/>
    <w:rsid w:val="001861E5"/>
    <w:rsid w:val="00192D17"/>
    <w:rsid w:val="001A0CA7"/>
    <w:rsid w:val="001A4990"/>
    <w:rsid w:val="001B1652"/>
    <w:rsid w:val="001B6EB3"/>
    <w:rsid w:val="001C3EC8"/>
    <w:rsid w:val="001D2BD4"/>
    <w:rsid w:val="001D4258"/>
    <w:rsid w:val="001D6911"/>
    <w:rsid w:val="001F7F68"/>
    <w:rsid w:val="00201947"/>
    <w:rsid w:val="0020395B"/>
    <w:rsid w:val="002046CB"/>
    <w:rsid w:val="00204ACB"/>
    <w:rsid w:val="00204DC9"/>
    <w:rsid w:val="002062C0"/>
    <w:rsid w:val="00215130"/>
    <w:rsid w:val="002241BA"/>
    <w:rsid w:val="00230002"/>
    <w:rsid w:val="00241F20"/>
    <w:rsid w:val="00244C9A"/>
    <w:rsid w:val="00247216"/>
    <w:rsid w:val="00266700"/>
    <w:rsid w:val="002707CA"/>
    <w:rsid w:val="00280905"/>
    <w:rsid w:val="002939F9"/>
    <w:rsid w:val="002A1857"/>
    <w:rsid w:val="002C3E25"/>
    <w:rsid w:val="002C7F38"/>
    <w:rsid w:val="002D299D"/>
    <w:rsid w:val="0030394F"/>
    <w:rsid w:val="0030628A"/>
    <w:rsid w:val="003149DF"/>
    <w:rsid w:val="00334094"/>
    <w:rsid w:val="0035122B"/>
    <w:rsid w:val="00353451"/>
    <w:rsid w:val="00357B46"/>
    <w:rsid w:val="003612BE"/>
    <w:rsid w:val="00370A78"/>
    <w:rsid w:val="00371032"/>
    <w:rsid w:val="00371B44"/>
    <w:rsid w:val="003739B7"/>
    <w:rsid w:val="003C122B"/>
    <w:rsid w:val="003C5A97"/>
    <w:rsid w:val="003C7A04"/>
    <w:rsid w:val="003E121B"/>
    <w:rsid w:val="003E791D"/>
    <w:rsid w:val="003F52B2"/>
    <w:rsid w:val="004026B4"/>
    <w:rsid w:val="004032D7"/>
    <w:rsid w:val="00434157"/>
    <w:rsid w:val="00440414"/>
    <w:rsid w:val="004410CD"/>
    <w:rsid w:val="004557DC"/>
    <w:rsid w:val="004558E9"/>
    <w:rsid w:val="00456F55"/>
    <w:rsid w:val="0045777E"/>
    <w:rsid w:val="004B3753"/>
    <w:rsid w:val="004C31D2"/>
    <w:rsid w:val="004D3B12"/>
    <w:rsid w:val="004D55C2"/>
    <w:rsid w:val="004F143A"/>
    <w:rsid w:val="005063E6"/>
    <w:rsid w:val="00507888"/>
    <w:rsid w:val="005158C3"/>
    <w:rsid w:val="00521131"/>
    <w:rsid w:val="00527C0B"/>
    <w:rsid w:val="00531913"/>
    <w:rsid w:val="00534D83"/>
    <w:rsid w:val="00537E2A"/>
    <w:rsid w:val="005410F6"/>
    <w:rsid w:val="00547902"/>
    <w:rsid w:val="005727B4"/>
    <w:rsid w:val="005729C4"/>
    <w:rsid w:val="0059227B"/>
    <w:rsid w:val="0059531C"/>
    <w:rsid w:val="005A5B39"/>
    <w:rsid w:val="005B0966"/>
    <w:rsid w:val="005B795D"/>
    <w:rsid w:val="005C22E0"/>
    <w:rsid w:val="005C518D"/>
    <w:rsid w:val="005C62F8"/>
    <w:rsid w:val="005D2D13"/>
    <w:rsid w:val="005D48A3"/>
    <w:rsid w:val="005E368C"/>
    <w:rsid w:val="00610508"/>
    <w:rsid w:val="00613820"/>
    <w:rsid w:val="00624CE8"/>
    <w:rsid w:val="006404E8"/>
    <w:rsid w:val="00644E06"/>
    <w:rsid w:val="00645C90"/>
    <w:rsid w:val="0064670D"/>
    <w:rsid w:val="00652248"/>
    <w:rsid w:val="00657B80"/>
    <w:rsid w:val="00670A89"/>
    <w:rsid w:val="006718D4"/>
    <w:rsid w:val="006751AA"/>
    <w:rsid w:val="00675B3C"/>
    <w:rsid w:val="00680BC5"/>
    <w:rsid w:val="0069490C"/>
    <w:rsid w:val="0069495C"/>
    <w:rsid w:val="006961F4"/>
    <w:rsid w:val="0069629B"/>
    <w:rsid w:val="006A74F9"/>
    <w:rsid w:val="006C5FAF"/>
    <w:rsid w:val="006D340A"/>
    <w:rsid w:val="00715A1D"/>
    <w:rsid w:val="0073758A"/>
    <w:rsid w:val="00760BB0"/>
    <w:rsid w:val="0076157A"/>
    <w:rsid w:val="007621FF"/>
    <w:rsid w:val="00763D8A"/>
    <w:rsid w:val="00766AAF"/>
    <w:rsid w:val="007749FB"/>
    <w:rsid w:val="00777227"/>
    <w:rsid w:val="00784593"/>
    <w:rsid w:val="007A00EF"/>
    <w:rsid w:val="007B19EA"/>
    <w:rsid w:val="007C02A3"/>
    <w:rsid w:val="007C0A2D"/>
    <w:rsid w:val="007C27B0"/>
    <w:rsid w:val="007C3194"/>
    <w:rsid w:val="007C6A2A"/>
    <w:rsid w:val="007E2AF4"/>
    <w:rsid w:val="007E616E"/>
    <w:rsid w:val="007F2611"/>
    <w:rsid w:val="007F300B"/>
    <w:rsid w:val="007F5107"/>
    <w:rsid w:val="008014C3"/>
    <w:rsid w:val="0080508D"/>
    <w:rsid w:val="00807B88"/>
    <w:rsid w:val="0081379A"/>
    <w:rsid w:val="00825247"/>
    <w:rsid w:val="00850812"/>
    <w:rsid w:val="00857CB7"/>
    <w:rsid w:val="00876B9A"/>
    <w:rsid w:val="00881C01"/>
    <w:rsid w:val="00886B81"/>
    <w:rsid w:val="00886CBD"/>
    <w:rsid w:val="00892C5E"/>
    <w:rsid w:val="008933BF"/>
    <w:rsid w:val="008A10C4"/>
    <w:rsid w:val="008A434B"/>
    <w:rsid w:val="008B0248"/>
    <w:rsid w:val="008D191D"/>
    <w:rsid w:val="008F5F33"/>
    <w:rsid w:val="0091046A"/>
    <w:rsid w:val="00911B8C"/>
    <w:rsid w:val="00926ABD"/>
    <w:rsid w:val="00947F4E"/>
    <w:rsid w:val="00953356"/>
    <w:rsid w:val="009570E1"/>
    <w:rsid w:val="00966D47"/>
    <w:rsid w:val="00992312"/>
    <w:rsid w:val="009927FE"/>
    <w:rsid w:val="009960BF"/>
    <w:rsid w:val="009A4B2F"/>
    <w:rsid w:val="009C0DED"/>
    <w:rsid w:val="009E1524"/>
    <w:rsid w:val="009E1F8B"/>
    <w:rsid w:val="009E2ADA"/>
    <w:rsid w:val="009F30EF"/>
    <w:rsid w:val="00A02388"/>
    <w:rsid w:val="00A13344"/>
    <w:rsid w:val="00A20ED6"/>
    <w:rsid w:val="00A23C7C"/>
    <w:rsid w:val="00A25C61"/>
    <w:rsid w:val="00A34BD2"/>
    <w:rsid w:val="00A355A0"/>
    <w:rsid w:val="00A37D7F"/>
    <w:rsid w:val="00A42C2A"/>
    <w:rsid w:val="00A46410"/>
    <w:rsid w:val="00A54829"/>
    <w:rsid w:val="00A57688"/>
    <w:rsid w:val="00A8085E"/>
    <w:rsid w:val="00A842E9"/>
    <w:rsid w:val="00A84A94"/>
    <w:rsid w:val="00AA25E7"/>
    <w:rsid w:val="00AC0EF1"/>
    <w:rsid w:val="00AD0E47"/>
    <w:rsid w:val="00AD1DAA"/>
    <w:rsid w:val="00AF1E23"/>
    <w:rsid w:val="00AF7F81"/>
    <w:rsid w:val="00B01AFF"/>
    <w:rsid w:val="00B05CC7"/>
    <w:rsid w:val="00B06B64"/>
    <w:rsid w:val="00B27434"/>
    <w:rsid w:val="00B27E39"/>
    <w:rsid w:val="00B350D8"/>
    <w:rsid w:val="00B76763"/>
    <w:rsid w:val="00B7732B"/>
    <w:rsid w:val="00B879F0"/>
    <w:rsid w:val="00B943D2"/>
    <w:rsid w:val="00BA5151"/>
    <w:rsid w:val="00BB5897"/>
    <w:rsid w:val="00BB7902"/>
    <w:rsid w:val="00BC25AA"/>
    <w:rsid w:val="00BE4338"/>
    <w:rsid w:val="00BE4B82"/>
    <w:rsid w:val="00C007FB"/>
    <w:rsid w:val="00C022E3"/>
    <w:rsid w:val="00C02BF5"/>
    <w:rsid w:val="00C15316"/>
    <w:rsid w:val="00C156DB"/>
    <w:rsid w:val="00C16717"/>
    <w:rsid w:val="00C20BF0"/>
    <w:rsid w:val="00C22D17"/>
    <w:rsid w:val="00C24957"/>
    <w:rsid w:val="00C26BB2"/>
    <w:rsid w:val="00C4712D"/>
    <w:rsid w:val="00C5326C"/>
    <w:rsid w:val="00C555C9"/>
    <w:rsid w:val="00C94F55"/>
    <w:rsid w:val="00CA0712"/>
    <w:rsid w:val="00CA080A"/>
    <w:rsid w:val="00CA7D62"/>
    <w:rsid w:val="00CB07A8"/>
    <w:rsid w:val="00CD4A57"/>
    <w:rsid w:val="00CE1E73"/>
    <w:rsid w:val="00CE3411"/>
    <w:rsid w:val="00CF39A5"/>
    <w:rsid w:val="00D072AF"/>
    <w:rsid w:val="00D146F1"/>
    <w:rsid w:val="00D16D8B"/>
    <w:rsid w:val="00D33604"/>
    <w:rsid w:val="00D37B08"/>
    <w:rsid w:val="00D40358"/>
    <w:rsid w:val="00D42709"/>
    <w:rsid w:val="00D437FF"/>
    <w:rsid w:val="00D5130C"/>
    <w:rsid w:val="00D62265"/>
    <w:rsid w:val="00D62BF4"/>
    <w:rsid w:val="00D74EAA"/>
    <w:rsid w:val="00D76F3A"/>
    <w:rsid w:val="00D8512E"/>
    <w:rsid w:val="00D9118C"/>
    <w:rsid w:val="00D91635"/>
    <w:rsid w:val="00D95454"/>
    <w:rsid w:val="00DA0B8A"/>
    <w:rsid w:val="00DA1E58"/>
    <w:rsid w:val="00DB6C7C"/>
    <w:rsid w:val="00DC1055"/>
    <w:rsid w:val="00DD0A3E"/>
    <w:rsid w:val="00DE417D"/>
    <w:rsid w:val="00DE4EF2"/>
    <w:rsid w:val="00DE50AF"/>
    <w:rsid w:val="00DF2C0E"/>
    <w:rsid w:val="00E00A77"/>
    <w:rsid w:val="00E01584"/>
    <w:rsid w:val="00E040DC"/>
    <w:rsid w:val="00E04DB6"/>
    <w:rsid w:val="00E06FFB"/>
    <w:rsid w:val="00E30155"/>
    <w:rsid w:val="00E365EC"/>
    <w:rsid w:val="00E418A2"/>
    <w:rsid w:val="00E45395"/>
    <w:rsid w:val="00E712C1"/>
    <w:rsid w:val="00E7571B"/>
    <w:rsid w:val="00E91FE1"/>
    <w:rsid w:val="00E951BC"/>
    <w:rsid w:val="00EA5E95"/>
    <w:rsid w:val="00EB3C2A"/>
    <w:rsid w:val="00ED4954"/>
    <w:rsid w:val="00ED5A43"/>
    <w:rsid w:val="00EE074D"/>
    <w:rsid w:val="00EE0943"/>
    <w:rsid w:val="00EE33A2"/>
    <w:rsid w:val="00F13326"/>
    <w:rsid w:val="00F54757"/>
    <w:rsid w:val="00F63DC8"/>
    <w:rsid w:val="00F67A1C"/>
    <w:rsid w:val="00F82C5B"/>
    <w:rsid w:val="00F8555F"/>
    <w:rsid w:val="00F90866"/>
    <w:rsid w:val="00F97F0B"/>
    <w:rsid w:val="00FA549C"/>
    <w:rsid w:val="00FB145A"/>
    <w:rsid w:val="00FB21EE"/>
    <w:rsid w:val="00FB3E36"/>
    <w:rsid w:val="00FB5F56"/>
    <w:rsid w:val="00FE36BB"/>
    <w:rsid w:val="00FE6F70"/>
    <w:rsid w:val="00FF28C9"/>
    <w:rsid w:val="00FF39B0"/>
    <w:rsid w:val="0A05A71E"/>
    <w:rsid w:val="1674AF16"/>
    <w:rsid w:val="1D0CE124"/>
    <w:rsid w:val="3D0CE2EB"/>
    <w:rsid w:val="6BA20E8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F7EBEF94-0A85-442D-8C06-01F931EC0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aliases w:val="EN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NOChar">
    <w:name w:val="NO Char"/>
    <w:link w:val="NO"/>
    <w:rsid w:val="004410CD"/>
    <w:rPr>
      <w:rFonts w:ascii="Times New Roman" w:hAnsi="Times New Roman"/>
      <w:lang w:val="en-GB" w:eastAsia="en-US"/>
    </w:rPr>
  </w:style>
  <w:style w:type="character" w:customStyle="1" w:styleId="TFChar">
    <w:name w:val="TF Char"/>
    <w:link w:val="TF"/>
    <w:qFormat/>
    <w:rsid w:val="004410CD"/>
    <w:rPr>
      <w:rFonts w:ascii="Arial" w:hAnsi="Arial"/>
      <w:b/>
      <w:lang w:val="en-GB" w:eastAsia="en-US"/>
    </w:rPr>
  </w:style>
  <w:style w:type="table" w:styleId="TableGrid">
    <w:name w:val="Table Grid"/>
    <w:basedOn w:val="TableNormal"/>
    <w:rsid w:val="00B27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D40358"/>
    <w:pPr>
      <w:spacing w:before="100" w:beforeAutospacing="1" w:after="100" w:afterAutospacing="1"/>
      <w:ind w:left="300"/>
    </w:pPr>
    <w:rPr>
      <w:rFonts w:eastAsia="Times New Roman"/>
      <w:sz w:val="24"/>
      <w:szCs w:val="24"/>
      <w:lang w:eastAsia="en-GB"/>
    </w:rPr>
  </w:style>
  <w:style w:type="character" w:customStyle="1" w:styleId="cf01">
    <w:name w:val="cf01"/>
    <w:basedOn w:val="DefaultParagraphFont"/>
    <w:rsid w:val="00D403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855727496">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2881326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863848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578131">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RBI5PAMIO524-1678806122-16948</_dlc_DocId>
    <_dlc_DocIdUrl xmlns="71c5aaf6-e6ce-465b-b873-5148d2a4c105">
      <Url>https://nokia.sharepoint.com/sites/gxp/_layouts/15/DocIdRedir.aspx?ID=RBI5PAMIO524-1678806122-16948</Url>
      <Description>RBI5PAMIO524-1678806122-16948</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2FDD2-4EA3-49B3-8946-CD0974ACB234}">
  <ds:schemaRefs>
    <ds:schemaRef ds:uri="http://purl.org/dc/terms/"/>
    <ds:schemaRef ds:uri="http://schemas.microsoft.com/office/2006/documentManagement/types"/>
    <ds:schemaRef ds:uri="cb835acb-78cc-4c0f-9422-4e2764c5eed6"/>
    <ds:schemaRef ds:uri="7275bb01-7583-478d-bc14-e839a2dd5989"/>
    <ds:schemaRef ds:uri="http://purl.org/dc/elements/1.1/"/>
    <ds:schemaRef ds:uri="http://schemas.microsoft.com/office/2006/metadata/properties"/>
    <ds:schemaRef ds:uri="http://schemas.openxmlformats.org/package/2006/metadata/core-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3.xml><?xml version="1.0" encoding="utf-8"?>
<ds:datastoreItem xmlns:ds="http://schemas.openxmlformats.org/officeDocument/2006/customXml" ds:itemID="{46802017-ED8E-4DFC-879B-C058A25A5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5.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6.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7.xml><?xml version="1.0" encoding="utf-8"?>
<ds:datastoreItem xmlns:ds="http://schemas.openxmlformats.org/officeDocument/2006/customXml" ds:itemID="{04EB726B-C107-46A8-8E06-C2BEFF7E7DF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2</Pages>
  <Words>956</Words>
  <Characters>4582</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8</cp:revision>
  <cp:lastPrinted>1900-01-02T02:00:00Z</cp:lastPrinted>
  <dcterms:created xsi:type="dcterms:W3CDTF">2024-05-16T09:06:00Z</dcterms:created>
  <dcterms:modified xsi:type="dcterms:W3CDTF">2024-05-17T14:19:00Z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5f33bca2-da89-4e0b-939c-b9a8ac03e3ba</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